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29EC243C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E16066">
        <w:rPr>
          <w:b/>
          <w:bCs/>
          <w:noProof/>
          <w:sz w:val="24"/>
        </w:rPr>
        <w:t>1 Electronic</w:t>
      </w:r>
      <w:r>
        <w:rPr>
          <w:b/>
          <w:i/>
          <w:noProof/>
          <w:sz w:val="28"/>
        </w:rPr>
        <w:tab/>
      </w:r>
      <w:bookmarkStart w:id="0" w:name="_GoBack"/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3E0349">
        <w:rPr>
          <w:b/>
          <w:bCs/>
          <w:i/>
          <w:noProof/>
          <w:sz w:val="28"/>
        </w:rPr>
        <w:t>07510</w:t>
      </w:r>
      <w:bookmarkEnd w:id="0"/>
    </w:p>
    <w:p w14:paraId="06EFB710" w14:textId="69CA9CA3" w:rsidR="00324A06" w:rsidRPr="001C568A" w:rsidRDefault="006E4D4C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="00324A06" w:rsidRPr="00800E83">
        <w:rPr>
          <w:b/>
          <w:noProof/>
          <w:sz w:val="24"/>
        </w:rPr>
        <w:t xml:space="preserve">, </w:t>
      </w:r>
      <w:r w:rsidR="00E16066">
        <w:rPr>
          <w:b/>
          <w:noProof/>
          <w:sz w:val="24"/>
        </w:rPr>
        <w:t>17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E16066">
        <w:rPr>
          <w:b/>
          <w:noProof/>
          <w:sz w:val="24"/>
        </w:rPr>
        <w:t>28</w:t>
      </w:r>
      <w:r w:rsidR="00324A06">
        <w:rPr>
          <w:b/>
          <w:noProof/>
          <w:sz w:val="24"/>
        </w:rPr>
        <w:t xml:space="preserve"> </w:t>
      </w:r>
      <w:r w:rsidR="00E16066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A1B74BD" w:rsidR="001E41F3" w:rsidRPr="00410371" w:rsidRDefault="006429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99A">
              <w:rPr>
                <w:b/>
                <w:noProof/>
                <w:sz w:val="28"/>
              </w:rPr>
              <w:t>38.331</w:t>
            </w:r>
            <w:r w:rsidR="00E16066">
              <w:rPr>
                <w:b/>
                <w:noProof/>
                <w:sz w:val="28"/>
              </w:rPr>
              <w:fldChar w:fldCharType="begin"/>
            </w:r>
            <w:r w:rsidR="00E16066" w:rsidRPr="0064299A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E1606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E5765E0" w:rsidR="001E41F3" w:rsidRPr="00410371" w:rsidRDefault="00A26FD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E0349">
                <w:rPr>
                  <w:b/>
                  <w:noProof/>
                  <w:sz w:val="28"/>
                </w:rPr>
                <w:t>1853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A26F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AEFF16A" w:rsidR="001E41F3" w:rsidRPr="00324A06" w:rsidRDefault="0064299A" w:rsidP="0064299A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64299A">
              <w:rPr>
                <w:b/>
                <w:noProof/>
                <w:sz w:val="28"/>
              </w:rPr>
              <w:t>16</w:t>
            </w:r>
            <w:r w:rsidR="009E59ED" w:rsidRPr="0064299A">
              <w:rPr>
                <w:b/>
                <w:noProof/>
                <w:sz w:val="28"/>
              </w:rPr>
              <w:fldChar w:fldCharType="begin"/>
            </w:r>
            <w:r w:rsidR="009E59ED" w:rsidRPr="0064299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9E59ED" w:rsidRPr="0064299A">
              <w:rPr>
                <w:b/>
                <w:noProof/>
                <w:sz w:val="28"/>
              </w:rPr>
              <w:fldChar w:fldCharType="end"/>
            </w:r>
            <w:r w:rsidRPr="0064299A">
              <w:rPr>
                <w:b/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EBE4D83" w:rsidR="00F25D98" w:rsidRDefault="005D3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5B06B70" w:rsidR="00F25D98" w:rsidRDefault="005D3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EC64A3C" w:rsidR="001E41F3" w:rsidRDefault="00F17DE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 on RA-Report release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E6A2D39" w:rsidR="001E41F3" w:rsidRDefault="00F17DE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60F1DF8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E16066">
              <w:t>8</w:t>
            </w:r>
            <w:r w:rsidR="00F17DE6">
              <w:t>-05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09DF7E" w:rsidR="001E41F3" w:rsidRPr="00377A4C" w:rsidRDefault="00F17DE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377A4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07A1F07" w:rsidR="001E41F3" w:rsidRDefault="00A26FD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F17DE6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4D8D" w14:textId="1283C924" w:rsidR="00FE20A1" w:rsidRPr="00FE20A1" w:rsidRDefault="00FE20A1" w:rsidP="00FE20A1">
            <w:pPr>
              <w:rPr>
                <w:rFonts w:ascii="Arial" w:hAnsi="Arial"/>
                <w:noProof/>
              </w:rPr>
            </w:pPr>
            <w:r w:rsidRPr="00FE20A1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7C10BD3F" wp14:editId="36E458C7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219710</wp:posOffset>
                      </wp:positionV>
                      <wp:extent cx="3657600" cy="800100"/>
                      <wp:effectExtent l="0" t="0" r="19050" b="19050"/>
                      <wp:wrapSquare wrapText="bothSides"/>
                      <wp:docPr id="217" name="Text Box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0" cy="8001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391CDD" w14:textId="77777777" w:rsidR="00FE20A1" w:rsidRDefault="00FE20A1" w:rsidP="00E63A9B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rPr>
                                      <w:rFonts w:ascii="Times New Roman" w:eastAsia="SimSun" w:hAnsi="Times New Roman"/>
                                      <w:lang w:val="en-US" w:eastAsia="ja-JP"/>
                                    </w:rPr>
                                  </w:pPr>
                                  <w:r w:rsidRPr="005D3A23">
                                    <w:rPr>
                                      <w:rFonts w:ascii="Times New Roman" w:eastAsia="SimSun" w:hAnsi="Times New Roman"/>
                                      <w:lang w:val="en-US" w:eastAsia="ja-JP"/>
                                    </w:rPr>
                                    <w:t xml:space="preserve">The UE will stop logging RA info if all 8 entries is filled in RA </w:t>
                                  </w:r>
                                  <w:proofErr w:type="gramStart"/>
                                  <w:r w:rsidRPr="005D3A23">
                                    <w:rPr>
                                      <w:rFonts w:ascii="Times New Roman" w:eastAsia="SimSun" w:hAnsi="Times New Roman"/>
                                      <w:lang w:val="en-US" w:eastAsia="ja-JP"/>
                                    </w:rPr>
                                    <w:t>report, and</w:t>
                                  </w:r>
                                  <w:proofErr w:type="gramEnd"/>
                                  <w:r w:rsidRPr="005D3A23">
                                    <w:rPr>
                                      <w:rFonts w:ascii="Times New Roman" w:eastAsia="SimSun" w:hAnsi="Times New Roman"/>
                                      <w:lang w:val="en-US" w:eastAsia="ja-JP"/>
                                    </w:rPr>
                                    <w:t xml:space="preserve"> starts to count the duration. If not fetched within 48 hours, then the whole RA report will be deleted.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10BD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17" o:spid="_x0000_s1026" type="#_x0000_t202" style="position:absolute;margin-left:11.4pt;margin-top:17.3pt;width:4in;height:6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" filled="f">
                      <v:textbox>
                        <w:txbxContent>
                          <w:p w14:paraId="29391CDD" w14:textId="77777777" w:rsidR="00FE20A1" w:rsidRDefault="00FE20A1" w:rsidP="00E63A9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imes New Roman" w:eastAsia="SimSun" w:hAnsi="Times New Roman"/>
                                <w:lang w:val="en-US" w:eastAsia="ja-JP"/>
                              </w:rPr>
                            </w:pPr>
                            <w:r w:rsidRPr="005D3A23">
                              <w:rPr>
                                <w:rFonts w:ascii="Times New Roman" w:eastAsia="SimSun" w:hAnsi="Times New Roman"/>
                                <w:lang w:val="en-US" w:eastAsia="ja-JP"/>
                              </w:rPr>
                              <w:t xml:space="preserve">The UE will stop logging RA info if all 8 entries is filled in RA </w:t>
                            </w:r>
                            <w:proofErr w:type="gramStart"/>
                            <w:r w:rsidRPr="005D3A23">
                              <w:rPr>
                                <w:rFonts w:ascii="Times New Roman" w:eastAsia="SimSun" w:hAnsi="Times New Roman"/>
                                <w:lang w:val="en-US" w:eastAsia="ja-JP"/>
                              </w:rPr>
                              <w:t>report, and</w:t>
                            </w:r>
                            <w:proofErr w:type="gramEnd"/>
                            <w:r w:rsidRPr="005D3A23">
                              <w:rPr>
                                <w:rFonts w:ascii="Times New Roman" w:eastAsia="SimSun" w:hAnsi="Times New Roman"/>
                                <w:lang w:val="en-US" w:eastAsia="ja-JP"/>
                              </w:rPr>
                              <w:t xml:space="preserve"> starts to count the duration. If not fetched within 48 hours, then the whole RA report will be deleted.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FE20A1">
              <w:rPr>
                <w:rFonts w:ascii="Arial" w:hAnsi="Arial"/>
                <w:noProof/>
              </w:rPr>
              <w:t>In RAN2 #109e the following agreement was made on the UE RACH Report:</w:t>
            </w:r>
          </w:p>
          <w:p w14:paraId="2D10FD21" w14:textId="71819025" w:rsidR="00FE20A1" w:rsidRPr="00FE20A1" w:rsidRDefault="00FE20A1" w:rsidP="00FE20A1">
            <w:pPr>
              <w:rPr>
                <w:rFonts w:ascii="Arial" w:hAnsi="Arial"/>
                <w:noProof/>
              </w:rPr>
            </w:pPr>
          </w:p>
          <w:p w14:paraId="51754CFA" w14:textId="77777777" w:rsidR="00FE20A1" w:rsidRDefault="00FE20A1" w:rsidP="00FE20A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F17DE6">
              <w:rPr>
                <w:noProof/>
              </w:rPr>
              <w:t xml:space="preserve"> </w:t>
            </w:r>
          </w:p>
          <w:p w14:paraId="3A367664" w14:textId="77777777" w:rsidR="00FE20A1" w:rsidRDefault="00FE20A1" w:rsidP="00FE20A1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3CC8DDD3" w14:textId="77777777" w:rsidR="00C07025" w:rsidRDefault="00C07025" w:rsidP="00FE20A1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1BCEEAD2" w14:textId="3555EF44" w:rsidR="00F17DE6" w:rsidRDefault="00F17DE6" w:rsidP="00FE20A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F17DE6">
              <w:rPr>
                <w:noProof/>
              </w:rPr>
              <w:t xml:space="preserve">In existing </w:t>
            </w:r>
            <w:r>
              <w:rPr>
                <w:noProof/>
              </w:rPr>
              <w:t xml:space="preserve">section 5.7.10.4, </w:t>
            </w:r>
            <w:r w:rsidRPr="00F17DE6">
              <w:rPr>
                <w:noProof/>
              </w:rPr>
              <w:t xml:space="preserve"> the UE releases the UE variable VarRA-Report 48 hours after the last successful random access procedure </w:t>
            </w:r>
            <w:r>
              <w:rPr>
                <w:noProof/>
              </w:rPr>
              <w:t>is added.</w:t>
            </w:r>
          </w:p>
          <w:p w14:paraId="3E0478D4" w14:textId="4F723F53" w:rsidR="00F17DE6" w:rsidRPr="00F17DE6" w:rsidRDefault="00F17DE6" w:rsidP="00F17DE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“last” allows the UE to start 48h timer </w:t>
            </w:r>
            <w:r w:rsidRPr="00F17DE6">
              <w:rPr>
                <w:noProof/>
              </w:rPr>
              <w:t xml:space="preserve">unconditionally on whether all 8 entries in the RA Report are filled. </w:t>
            </w:r>
          </w:p>
          <w:p w14:paraId="4C9C33C8" w14:textId="6CB05579" w:rsidR="00F17DE6" w:rsidRPr="00F17DE6" w:rsidRDefault="00FE20A1" w:rsidP="00F17DE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Thus, it </w:t>
            </w:r>
            <w:r w:rsidR="00F17DE6" w:rsidRPr="00F17DE6">
              <w:rPr>
                <w:noProof/>
              </w:rPr>
              <w:t xml:space="preserve">contradicts the agreement of RAN2 #109-e, wanting the UE to start counting the duration only when the RA Report is filled.  </w:t>
            </w:r>
          </w:p>
          <w:p w14:paraId="415E8C08" w14:textId="070CFB82" w:rsidR="001E41F3" w:rsidRDefault="00FE20A1" w:rsidP="00FE20A1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 In addition, there were couple of edtitorial issues spotted</w:t>
            </w:r>
            <w:r w:rsidR="00A1792A">
              <w:rPr>
                <w:noProof/>
              </w:rPr>
              <w:t xml:space="preserve"> in 5.5a.3 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7201824" w:rsidR="00324A06" w:rsidRDefault="00FE20A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Changes contain:</w:t>
            </w:r>
          </w:p>
          <w:p w14:paraId="1FEE5D16" w14:textId="7F5BC7C2" w:rsidR="00A1792A" w:rsidRDefault="00A1792A" w:rsidP="00A1792A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Correction of typos in 5.5a.3</w:t>
            </w:r>
          </w:p>
          <w:p w14:paraId="62E2DC56" w14:textId="2EA27BA7" w:rsidR="00324A06" w:rsidRDefault="00FE20A1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Replacing “8” by reference to maxRAReport</w:t>
            </w:r>
          </w:p>
          <w:p w14:paraId="342BB5E5" w14:textId="4CDFDB36" w:rsidR="00324A06" w:rsidRDefault="00FE20A1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Adding “else” branch to the procedures on addign RA-report entries</w:t>
            </w:r>
          </w:p>
          <w:p w14:paraId="42E99117" w14:textId="6AF7D541" w:rsidR="00FE20A1" w:rsidRDefault="00FE20A1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Clarification on VarRA-report release that clarifies the UE</w:t>
            </w:r>
            <w:r w:rsidRPr="00F17DE6">
              <w:rPr>
                <w:noProof/>
              </w:rPr>
              <w:t xml:space="preserve"> start</w:t>
            </w:r>
            <w:r>
              <w:rPr>
                <w:noProof/>
              </w:rPr>
              <w:t>s</w:t>
            </w:r>
            <w:r w:rsidRPr="00F17DE6">
              <w:rPr>
                <w:noProof/>
              </w:rPr>
              <w:t xml:space="preserve"> counting the </w:t>
            </w:r>
            <w:r>
              <w:rPr>
                <w:noProof/>
              </w:rPr>
              <w:t>48h timer</w:t>
            </w:r>
            <w:r w:rsidRPr="00F17DE6">
              <w:rPr>
                <w:noProof/>
              </w:rPr>
              <w:t xml:space="preserve"> only when the RA Report is filled </w:t>
            </w:r>
          </w:p>
          <w:p w14:paraId="7FC92961" w14:textId="77777777" w:rsidR="00FE20A1" w:rsidRDefault="00FE20A1" w:rsidP="00FE20A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Correction of typos in 5.7.10.4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76B618AE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FE20A1">
              <w:rPr>
                <w:noProof/>
              </w:rPr>
              <w:t xml:space="preserve">RA-report </w:t>
            </w:r>
          </w:p>
          <w:p w14:paraId="7BF90C37" w14:textId="51F6D17F" w:rsidR="00324A06" w:rsidRDefault="00324A06" w:rsidP="00FE20A1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EEE3CF2" w:rsidR="00324A06" w:rsidRDefault="00FE20A1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UE behaviour that may lead to various implementations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3C6B5BC" w:rsidR="00324A06" w:rsidRDefault="005B63A4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5.5a.3, </w:t>
            </w:r>
            <w:r w:rsidR="00FE20A1">
              <w:rPr>
                <w:noProof/>
              </w:rPr>
              <w:t>5.7.10.4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1217326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B4B7F01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A540922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7C4F8C7" w14:textId="77777777" w:rsidR="00A1792A" w:rsidRPr="00834AED" w:rsidRDefault="00A1792A" w:rsidP="00A1792A">
      <w:pPr>
        <w:pStyle w:val="Heading3"/>
      </w:pPr>
      <w:bookmarkStart w:id="3" w:name="_Toc46439375"/>
      <w:bookmarkStart w:id="4" w:name="_Toc46444212"/>
      <w:bookmarkStart w:id="5" w:name="_Toc46486973"/>
      <w:r w:rsidRPr="00834AED">
        <w:t>5.5a.3</w:t>
      </w:r>
      <w:r w:rsidRPr="00834AED">
        <w:tab/>
        <w:t>Measurements logging</w:t>
      </w:r>
    </w:p>
    <w:p w14:paraId="5A88D67D" w14:textId="77777777" w:rsidR="00A1792A" w:rsidRPr="00834AED" w:rsidRDefault="00A1792A" w:rsidP="00A1792A">
      <w:pPr>
        <w:pStyle w:val="Heading4"/>
        <w:ind w:left="0" w:firstLine="0"/>
      </w:pPr>
      <w:r w:rsidRPr="00834AED">
        <w:t>5.5a.3.1</w:t>
      </w:r>
      <w:r w:rsidRPr="00834AED">
        <w:tab/>
        <w:t>General</w:t>
      </w:r>
    </w:p>
    <w:p w14:paraId="4E995E57" w14:textId="77777777" w:rsidR="00A1792A" w:rsidRPr="00834AED" w:rsidRDefault="00A1792A" w:rsidP="00A1792A">
      <w:r w:rsidRPr="00834AED">
        <w:t>This procedure specifies the logging of available measurements by a UE in RRC_IDLE and RRC_INACTIVE that has a logged measurement configuration. The actual process of logging within the UE, takes place in RRC IDLE state could continue in RRC INACTIVE state</w:t>
      </w:r>
      <w:r w:rsidRPr="00834AED">
        <w:rPr>
          <w:rFonts w:eastAsia="SimSun"/>
          <w:lang w:eastAsia="zh-CN"/>
        </w:rPr>
        <w:t xml:space="preserve"> or vice versa.</w:t>
      </w:r>
    </w:p>
    <w:p w14:paraId="6CC4FCC7" w14:textId="77777777" w:rsidR="00A1792A" w:rsidRPr="00834AED" w:rsidRDefault="00A1792A" w:rsidP="00A1792A">
      <w:pPr>
        <w:pStyle w:val="Heading4"/>
      </w:pPr>
      <w:r w:rsidRPr="00834AED">
        <w:t>5.5a.3.2</w:t>
      </w:r>
      <w:r w:rsidRPr="00834AED">
        <w:tab/>
        <w:t>Initiation</w:t>
      </w:r>
    </w:p>
    <w:p w14:paraId="5C2261F1" w14:textId="77777777" w:rsidR="00A1792A" w:rsidRPr="00834AED" w:rsidRDefault="00A1792A" w:rsidP="00A1792A">
      <w:r w:rsidRPr="00834AED">
        <w:t>While T330 is running, the UE shall:</w:t>
      </w:r>
    </w:p>
    <w:p w14:paraId="2E1439F0" w14:textId="77777777" w:rsidR="00A1792A" w:rsidRPr="00834AED" w:rsidRDefault="00A1792A" w:rsidP="00A1792A">
      <w:pPr>
        <w:pStyle w:val="B1"/>
      </w:pPr>
      <w:r w:rsidRPr="00834AED">
        <w:t>1&gt;</w:t>
      </w:r>
      <w:r w:rsidRPr="00834AED">
        <w:tab/>
        <w:t>perform the logging in accordance with the following:</w:t>
      </w:r>
    </w:p>
    <w:p w14:paraId="58FF686E" w14:textId="77777777" w:rsidR="00A1792A" w:rsidRPr="00834AED" w:rsidRDefault="00A1792A" w:rsidP="00A1792A">
      <w:pPr>
        <w:pStyle w:val="B2"/>
        <w:rPr>
          <w:rFonts w:eastAsia="DengXian"/>
        </w:rPr>
      </w:pPr>
      <w:r w:rsidRPr="00834AED">
        <w:rPr>
          <w:rFonts w:eastAsia="DengXian"/>
        </w:rPr>
        <w:t>2&gt;</w:t>
      </w:r>
      <w:r w:rsidRPr="00834AED">
        <w:rPr>
          <w:rFonts w:eastAsia="DengXian"/>
        </w:rPr>
        <w:tab/>
        <w:t xml:space="preserve">if the </w:t>
      </w:r>
      <w:proofErr w:type="spellStart"/>
      <w:r w:rsidRPr="00834AED">
        <w:rPr>
          <w:rFonts w:eastAsia="DengXian"/>
          <w:i/>
        </w:rPr>
        <w:t>reportType</w:t>
      </w:r>
      <w:proofErr w:type="spellEnd"/>
      <w:r w:rsidRPr="00834AED">
        <w:rPr>
          <w:rFonts w:eastAsia="DengXian"/>
        </w:rPr>
        <w:t xml:space="preserve"> is set to </w:t>
      </w:r>
      <w:r w:rsidRPr="00834AED">
        <w:rPr>
          <w:rFonts w:eastAsia="DengXian"/>
          <w:i/>
        </w:rPr>
        <w:t xml:space="preserve">periodical </w:t>
      </w:r>
      <w:r w:rsidRPr="00834AED">
        <w:rPr>
          <w:rFonts w:eastAsia="DengXian"/>
          <w:iCs/>
        </w:rPr>
        <w:t xml:space="preserve">in the </w:t>
      </w:r>
      <w:proofErr w:type="spellStart"/>
      <w:r w:rsidRPr="00834AED">
        <w:rPr>
          <w:rFonts w:eastAsia="DengXian"/>
          <w:i/>
        </w:rPr>
        <w:t>VarLogMeasConfig</w:t>
      </w:r>
      <w:proofErr w:type="spellEnd"/>
      <w:r w:rsidRPr="00834AED">
        <w:rPr>
          <w:rFonts w:eastAsia="DengXian"/>
        </w:rPr>
        <w:t>:</w:t>
      </w:r>
    </w:p>
    <w:p w14:paraId="59561F4C" w14:textId="77777777" w:rsidR="00A1792A" w:rsidRPr="00834AED" w:rsidRDefault="00A1792A" w:rsidP="00A1792A">
      <w:pPr>
        <w:pStyle w:val="B3"/>
      </w:pPr>
      <w:r w:rsidRPr="00834AED">
        <w:rPr>
          <w:rFonts w:eastAsia="SimSun"/>
        </w:rPr>
        <w:t>3</w:t>
      </w:r>
      <w:r w:rsidRPr="00834AED">
        <w:t>&gt;</w:t>
      </w:r>
      <w:r w:rsidRPr="00834AED">
        <w:tab/>
        <w:t xml:space="preserve">if the UE is camping normally on an NR cell and if the RPLMN is included in </w:t>
      </w:r>
      <w:proofErr w:type="spellStart"/>
      <w:r w:rsidRPr="00834AED">
        <w:rPr>
          <w:i/>
        </w:rPr>
        <w:t>plmn-IdentityList</w:t>
      </w:r>
      <w:proofErr w:type="spellEnd"/>
      <w:r w:rsidRPr="00834AED">
        <w:t xml:space="preserve"> stored in </w:t>
      </w:r>
      <w:proofErr w:type="spellStart"/>
      <w:r w:rsidRPr="00834AED">
        <w:rPr>
          <w:i/>
        </w:rPr>
        <w:t>VarLogMeasReport</w:t>
      </w:r>
      <w:proofErr w:type="spellEnd"/>
      <w:r w:rsidRPr="00834AED">
        <w:rPr>
          <w:i/>
        </w:rPr>
        <w:t xml:space="preserve"> </w:t>
      </w:r>
      <w:r w:rsidRPr="00834AED">
        <w:t xml:space="preserve">and, if the cell is part of the area indicated by </w:t>
      </w:r>
      <w:proofErr w:type="spellStart"/>
      <w:r w:rsidRPr="00834AED">
        <w:rPr>
          <w:i/>
        </w:rPr>
        <w:t>areaConfiguration</w:t>
      </w:r>
      <w:proofErr w:type="spellEnd"/>
      <w:r w:rsidRPr="00834AED">
        <w:t xml:space="preserve"> if configured in </w:t>
      </w:r>
      <w:proofErr w:type="spellStart"/>
      <w:r w:rsidRPr="00834AED">
        <w:rPr>
          <w:i/>
        </w:rPr>
        <w:t>VarLogMeasConfig</w:t>
      </w:r>
      <w:proofErr w:type="spellEnd"/>
      <w:r w:rsidRPr="00834AED">
        <w:t>:</w:t>
      </w:r>
    </w:p>
    <w:p w14:paraId="57FB908F" w14:textId="77777777" w:rsidR="00A1792A" w:rsidRPr="00834AED" w:rsidRDefault="00A1792A" w:rsidP="00A1792A">
      <w:pPr>
        <w:pStyle w:val="B4"/>
      </w:pPr>
      <w:r w:rsidRPr="00834AED">
        <w:rPr>
          <w:rFonts w:eastAsia="SimSun"/>
        </w:rPr>
        <w:t>4</w:t>
      </w:r>
      <w:r w:rsidRPr="00834AED">
        <w:t>&gt;</w:t>
      </w:r>
      <w:r w:rsidRPr="00834AED">
        <w:tab/>
        <w:t xml:space="preserve">perform the logging at regular time intervals, as defined by the </w:t>
      </w:r>
      <w:proofErr w:type="spellStart"/>
      <w:r w:rsidRPr="00834AED">
        <w:rPr>
          <w:i/>
        </w:rPr>
        <w:t>loggingInterval</w:t>
      </w:r>
      <w:proofErr w:type="spellEnd"/>
      <w:r w:rsidRPr="00834AED">
        <w:t xml:space="preserve"> in </w:t>
      </w:r>
      <w:r w:rsidRPr="00834AED">
        <w:rPr>
          <w:iCs/>
        </w:rPr>
        <w:t xml:space="preserve">the </w:t>
      </w:r>
      <w:proofErr w:type="spellStart"/>
      <w:proofErr w:type="gramStart"/>
      <w:r w:rsidRPr="00834AED">
        <w:rPr>
          <w:i/>
          <w:lang w:eastAsia="zh-CN"/>
        </w:rPr>
        <w:t>VarLogMeasConfig</w:t>
      </w:r>
      <w:r w:rsidRPr="00834AED">
        <w:t>;</w:t>
      </w:r>
      <w:r w:rsidRPr="00834AED">
        <w:rPr>
          <w:i/>
        </w:rPr>
        <w:t>g</w:t>
      </w:r>
      <w:proofErr w:type="spellEnd"/>
      <w:proofErr w:type="gramEnd"/>
      <w:r w:rsidRPr="00834AED">
        <w:t>;</w:t>
      </w:r>
    </w:p>
    <w:p w14:paraId="68E591A4" w14:textId="77777777" w:rsidR="00A1792A" w:rsidRPr="00834AED" w:rsidRDefault="00A1792A" w:rsidP="00A1792A">
      <w:pPr>
        <w:pStyle w:val="B2"/>
        <w:rPr>
          <w:rFonts w:eastAsia="DengXian"/>
        </w:rPr>
      </w:pPr>
      <w:r w:rsidRPr="00834AED">
        <w:rPr>
          <w:rFonts w:eastAsia="DengXian"/>
        </w:rPr>
        <w:t>2&gt;</w:t>
      </w:r>
      <w:r w:rsidRPr="00834AED">
        <w:rPr>
          <w:rFonts w:eastAsia="DengXian"/>
        </w:rPr>
        <w:tab/>
        <w:t xml:space="preserve">else if the </w:t>
      </w:r>
      <w:proofErr w:type="spellStart"/>
      <w:r w:rsidRPr="00834AED">
        <w:rPr>
          <w:rFonts w:eastAsia="DengXian"/>
          <w:i/>
        </w:rPr>
        <w:t>reportType</w:t>
      </w:r>
      <w:proofErr w:type="spellEnd"/>
      <w:r w:rsidRPr="00834AED">
        <w:rPr>
          <w:rFonts w:eastAsia="DengXian"/>
        </w:rPr>
        <w:t xml:space="preserve"> is set to </w:t>
      </w:r>
      <w:proofErr w:type="spellStart"/>
      <w:r w:rsidRPr="00834AED">
        <w:rPr>
          <w:rFonts w:eastAsia="DengXian"/>
          <w:i/>
        </w:rPr>
        <w:t>eventTriggered</w:t>
      </w:r>
      <w:proofErr w:type="spellEnd"/>
      <w:r w:rsidRPr="00834AED">
        <w:t xml:space="preserve">, and </w:t>
      </w:r>
      <w:proofErr w:type="spellStart"/>
      <w:r w:rsidRPr="00834AED">
        <w:rPr>
          <w:i/>
        </w:rPr>
        <w:t>eventType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outOfCoverage</w:t>
      </w:r>
      <w:proofErr w:type="spellEnd"/>
      <w:r w:rsidRPr="00834AED">
        <w:rPr>
          <w:rFonts w:eastAsia="DengXian"/>
        </w:rPr>
        <w:t>:</w:t>
      </w:r>
    </w:p>
    <w:p w14:paraId="4A113CA9" w14:textId="77777777" w:rsidR="00A1792A" w:rsidRPr="00834AED" w:rsidRDefault="00A1792A" w:rsidP="00A1792A">
      <w:pPr>
        <w:pStyle w:val="B3"/>
        <w:rPr>
          <w:rFonts w:eastAsia="SimSun"/>
        </w:rPr>
      </w:pPr>
      <w:r w:rsidRPr="00834AED">
        <w:rPr>
          <w:rFonts w:eastAsia="SimSun"/>
        </w:rPr>
        <w:t>3&gt;</w:t>
      </w:r>
      <w:r w:rsidRPr="00834AED">
        <w:rPr>
          <w:rFonts w:eastAsia="SimSun"/>
        </w:rPr>
        <w:tab/>
        <w:t>perform the logging at regular time intervals as defined by the</w:t>
      </w:r>
      <w:r w:rsidRPr="00834AED">
        <w:rPr>
          <w:rFonts w:eastAsia="SimSun"/>
          <w:i/>
          <w:iCs/>
        </w:rPr>
        <w:t xml:space="preserve"> </w:t>
      </w:r>
      <w:proofErr w:type="spellStart"/>
      <w:r w:rsidRPr="00834AED">
        <w:rPr>
          <w:rFonts w:eastAsia="SimSun"/>
          <w:i/>
          <w:iCs/>
        </w:rPr>
        <w:t>loggingInterval</w:t>
      </w:r>
      <w:proofErr w:type="spellEnd"/>
      <w:r w:rsidRPr="00834AED">
        <w:rPr>
          <w:rFonts w:eastAsia="SimSun"/>
        </w:rPr>
        <w:t xml:space="preserve"> in </w:t>
      </w:r>
      <w:proofErr w:type="spellStart"/>
      <w:r w:rsidRPr="00834AED">
        <w:rPr>
          <w:rFonts w:eastAsia="SimSun"/>
          <w:i/>
          <w:iCs/>
        </w:rPr>
        <w:t>VarLogMeasConfig</w:t>
      </w:r>
      <w:proofErr w:type="spellEnd"/>
      <w:r w:rsidRPr="00834AED">
        <w:rPr>
          <w:rFonts w:eastAsia="DengXian"/>
        </w:rPr>
        <w:t xml:space="preserve"> only when the UE is in any cell selection state</w:t>
      </w:r>
      <w:r w:rsidRPr="00834AED">
        <w:rPr>
          <w:rFonts w:eastAsia="SimSun"/>
        </w:rPr>
        <w:t>;</w:t>
      </w:r>
    </w:p>
    <w:p w14:paraId="1250F172" w14:textId="77777777" w:rsidR="00A1792A" w:rsidRPr="00834AED" w:rsidRDefault="00A1792A" w:rsidP="00A1792A">
      <w:pPr>
        <w:pStyle w:val="B3"/>
        <w:rPr>
          <w:rFonts w:eastAsia="SimSun"/>
        </w:rPr>
      </w:pPr>
      <w:r w:rsidRPr="00834AED">
        <w:rPr>
          <w:rFonts w:eastAsia="SimSun"/>
        </w:rPr>
        <w:t>3&gt;</w:t>
      </w:r>
      <w:r w:rsidRPr="00834AED">
        <w:rPr>
          <w:rFonts w:eastAsia="SimSun"/>
        </w:rPr>
        <w:tab/>
        <w:t>perform the logging immediately upon transitioning from the any cell selection state to the camped normally state;</w:t>
      </w:r>
    </w:p>
    <w:p w14:paraId="464B51EB" w14:textId="77777777" w:rsidR="00A1792A" w:rsidRPr="00834AED" w:rsidRDefault="00A1792A" w:rsidP="00A1792A">
      <w:pPr>
        <w:pStyle w:val="B2"/>
        <w:rPr>
          <w:rFonts w:eastAsia="DengXian"/>
        </w:rPr>
      </w:pPr>
      <w:r w:rsidRPr="00834AED">
        <w:rPr>
          <w:rFonts w:eastAsia="DengXian"/>
        </w:rPr>
        <w:t>2&gt;</w:t>
      </w:r>
      <w:r w:rsidRPr="00834AED">
        <w:rPr>
          <w:rFonts w:eastAsia="DengXian"/>
        </w:rPr>
        <w:tab/>
        <w:t xml:space="preserve">else if the </w:t>
      </w:r>
      <w:proofErr w:type="spellStart"/>
      <w:r w:rsidRPr="00834AED">
        <w:rPr>
          <w:rFonts w:eastAsia="DengXian"/>
          <w:i/>
        </w:rPr>
        <w:t>reportType</w:t>
      </w:r>
      <w:proofErr w:type="spellEnd"/>
      <w:r w:rsidRPr="00834AED">
        <w:rPr>
          <w:rFonts w:eastAsia="DengXian"/>
        </w:rPr>
        <w:t xml:space="preserve"> is set to </w:t>
      </w:r>
      <w:proofErr w:type="spellStart"/>
      <w:r w:rsidRPr="00834AED">
        <w:rPr>
          <w:rFonts w:eastAsia="DengXian"/>
          <w:i/>
        </w:rPr>
        <w:t>eventType</w:t>
      </w:r>
      <w:proofErr w:type="spellEnd"/>
      <w:r w:rsidRPr="00834AED">
        <w:rPr>
          <w:rFonts w:eastAsia="DengXian"/>
          <w:i/>
        </w:rPr>
        <w:t xml:space="preserve"> </w:t>
      </w:r>
      <w:r w:rsidRPr="00834AED">
        <w:t xml:space="preserve">and </w:t>
      </w:r>
      <w:proofErr w:type="spellStart"/>
      <w:r w:rsidRPr="00834AED">
        <w:rPr>
          <w:i/>
        </w:rPr>
        <w:t>eventType</w:t>
      </w:r>
      <w:proofErr w:type="spellEnd"/>
      <w:r w:rsidRPr="00834AED">
        <w:t xml:space="preserve"> is set to </w:t>
      </w:r>
      <w:r w:rsidRPr="00834AED">
        <w:rPr>
          <w:i/>
        </w:rPr>
        <w:t>eventL1</w:t>
      </w:r>
      <w:r w:rsidRPr="00834AED">
        <w:rPr>
          <w:rFonts w:eastAsia="DengXian"/>
        </w:rPr>
        <w:t>:</w:t>
      </w:r>
    </w:p>
    <w:p w14:paraId="5292845A" w14:textId="77777777" w:rsidR="00A1792A" w:rsidRPr="00834AED" w:rsidRDefault="00A1792A" w:rsidP="00A1792A">
      <w:pPr>
        <w:pStyle w:val="B3"/>
        <w:rPr>
          <w:rFonts w:eastAsia="DengXian"/>
        </w:rPr>
      </w:pPr>
      <w:r w:rsidRPr="00834AED">
        <w:rPr>
          <w:rFonts w:eastAsia="DengXian"/>
        </w:rPr>
        <w:t>3&gt;</w:t>
      </w:r>
      <w:r w:rsidRPr="00834AED">
        <w:rPr>
          <w:rFonts w:eastAsia="DengXian"/>
        </w:rPr>
        <w:tab/>
      </w:r>
      <w:r w:rsidRPr="00834AED">
        <w:rPr>
          <w:lang w:eastAsia="zh-CN"/>
        </w:rPr>
        <w:t xml:space="preserve">if the UE is camping normally on an NR cell and if the RPLMN is included in </w:t>
      </w:r>
      <w:proofErr w:type="spellStart"/>
      <w:r w:rsidRPr="00834AED">
        <w:rPr>
          <w:i/>
          <w:lang w:eastAsia="zh-CN"/>
        </w:rPr>
        <w:t>plmn-IdentityList</w:t>
      </w:r>
      <w:proofErr w:type="spellEnd"/>
      <w:r w:rsidRPr="00834AED">
        <w:rPr>
          <w:lang w:eastAsia="zh-CN"/>
        </w:rPr>
        <w:t xml:space="preserve"> stored in </w:t>
      </w:r>
      <w:proofErr w:type="spellStart"/>
      <w:r w:rsidRPr="00834AED">
        <w:rPr>
          <w:i/>
          <w:lang w:eastAsia="zh-CN"/>
        </w:rPr>
        <w:t>VarLogMeasReport</w:t>
      </w:r>
      <w:proofErr w:type="spellEnd"/>
      <w:r w:rsidRPr="00834AED">
        <w:rPr>
          <w:i/>
          <w:lang w:eastAsia="zh-CN"/>
        </w:rPr>
        <w:t xml:space="preserve"> </w:t>
      </w:r>
      <w:r w:rsidRPr="00834AED">
        <w:rPr>
          <w:lang w:eastAsia="zh-CN"/>
        </w:rPr>
        <w:t xml:space="preserve">and, if the cell is part of the area indicated by </w:t>
      </w:r>
      <w:proofErr w:type="spellStart"/>
      <w:r w:rsidRPr="00834AED">
        <w:rPr>
          <w:i/>
          <w:lang w:eastAsia="zh-CN"/>
        </w:rPr>
        <w:t>areaConfiguration</w:t>
      </w:r>
      <w:proofErr w:type="spellEnd"/>
      <w:r w:rsidRPr="00834AED">
        <w:rPr>
          <w:lang w:eastAsia="zh-CN"/>
        </w:rPr>
        <w:t xml:space="preserve"> if configured in </w:t>
      </w:r>
      <w:proofErr w:type="spellStart"/>
      <w:r w:rsidRPr="00834AED">
        <w:rPr>
          <w:i/>
          <w:lang w:eastAsia="zh-CN"/>
        </w:rPr>
        <w:t>VarLogMeasConfig</w:t>
      </w:r>
      <w:proofErr w:type="spellEnd"/>
      <w:r w:rsidRPr="00834AED">
        <w:rPr>
          <w:rFonts w:eastAsia="DengXian"/>
        </w:rPr>
        <w:t>;</w:t>
      </w:r>
    </w:p>
    <w:p w14:paraId="59EC64AF" w14:textId="77777777" w:rsidR="00A1792A" w:rsidRPr="00834AED" w:rsidRDefault="00A1792A" w:rsidP="00A1792A">
      <w:pPr>
        <w:pStyle w:val="B4"/>
        <w:rPr>
          <w:rFonts w:eastAsia="DengXian"/>
        </w:rPr>
      </w:pPr>
      <w:r w:rsidRPr="00834AED">
        <w:rPr>
          <w:rFonts w:eastAsia="DengXian"/>
        </w:rPr>
        <w:t>4&gt;</w:t>
      </w:r>
      <w:r w:rsidRPr="00834AED">
        <w:rPr>
          <w:rFonts w:eastAsia="DengXian"/>
        </w:rPr>
        <w:tab/>
        <w:t xml:space="preserve">perform the logging </w:t>
      </w:r>
      <w:r w:rsidRPr="00834AED">
        <w:rPr>
          <w:rFonts w:eastAsia="SimSun"/>
        </w:rPr>
        <w:t>at regular time intervals as defined by the</w:t>
      </w:r>
      <w:r w:rsidRPr="00834AED">
        <w:rPr>
          <w:rFonts w:eastAsia="SimSun"/>
          <w:i/>
          <w:iCs/>
        </w:rPr>
        <w:t xml:space="preserve"> </w:t>
      </w:r>
      <w:proofErr w:type="spellStart"/>
      <w:r w:rsidRPr="00834AED">
        <w:rPr>
          <w:rFonts w:eastAsia="SimSun"/>
          <w:i/>
          <w:iCs/>
        </w:rPr>
        <w:t>loggingInterval</w:t>
      </w:r>
      <w:proofErr w:type="spellEnd"/>
      <w:r w:rsidRPr="00834AED">
        <w:rPr>
          <w:rFonts w:eastAsia="SimSun"/>
        </w:rPr>
        <w:t xml:space="preserve"> in </w:t>
      </w:r>
      <w:proofErr w:type="spellStart"/>
      <w:r w:rsidRPr="00834AED">
        <w:rPr>
          <w:rFonts w:eastAsia="SimSun"/>
          <w:i/>
          <w:iCs/>
        </w:rPr>
        <w:t>VarLogMeasConfig</w:t>
      </w:r>
      <w:proofErr w:type="spellEnd"/>
      <w:r w:rsidRPr="00834AED">
        <w:rPr>
          <w:rFonts w:eastAsia="DengXian"/>
        </w:rPr>
        <w:t xml:space="preserve"> only when the conditions indicated by the </w:t>
      </w:r>
      <w:r w:rsidRPr="00834AED">
        <w:rPr>
          <w:i/>
        </w:rPr>
        <w:t>eventL1</w:t>
      </w:r>
      <w:r w:rsidRPr="00834AED">
        <w:t xml:space="preserve"> </w:t>
      </w:r>
      <w:r w:rsidRPr="00834AED">
        <w:rPr>
          <w:rFonts w:eastAsia="DengXian"/>
        </w:rPr>
        <w:t>are met;</w:t>
      </w:r>
    </w:p>
    <w:p w14:paraId="5CDF6E4E" w14:textId="77777777" w:rsidR="00A1792A" w:rsidRPr="00834AED" w:rsidRDefault="00A1792A" w:rsidP="00A1792A">
      <w:pPr>
        <w:pStyle w:val="B2"/>
      </w:pPr>
      <w:r w:rsidRPr="00834AED">
        <w:t>2&gt;</w:t>
      </w:r>
      <w:r w:rsidRPr="00834AED">
        <w:tab/>
      </w:r>
      <w:r w:rsidRPr="00834AED">
        <w:rPr>
          <w:rFonts w:eastAsia="DengXian"/>
        </w:rPr>
        <w:t>when performing the logging</w:t>
      </w:r>
      <w:r w:rsidRPr="00834AED">
        <w:t>:</w:t>
      </w:r>
    </w:p>
    <w:p w14:paraId="02979349" w14:textId="77777777" w:rsidR="00A1792A" w:rsidRPr="00834AED" w:rsidRDefault="00A1792A" w:rsidP="00A1792A">
      <w:pPr>
        <w:pStyle w:val="B3"/>
      </w:pPr>
      <w:r w:rsidRPr="00834AED">
        <w:t>3&gt;</w:t>
      </w:r>
      <w:r w:rsidRPr="00834AED">
        <w:tab/>
        <w:t xml:space="preserve">set the </w:t>
      </w:r>
      <w:proofErr w:type="spellStart"/>
      <w:r w:rsidRPr="00834AED">
        <w:rPr>
          <w:i/>
        </w:rPr>
        <w:t>relativeTimeStamp</w:t>
      </w:r>
      <w:proofErr w:type="spellEnd"/>
      <w:r w:rsidRPr="00834AED">
        <w:t xml:space="preserve"> to indicate the elapsed time since the moment at which the logged measurement configuration was received;</w:t>
      </w:r>
    </w:p>
    <w:p w14:paraId="0BFA0F0B" w14:textId="77777777" w:rsidR="00A1792A" w:rsidRPr="00834AED" w:rsidRDefault="00A1792A" w:rsidP="00A1792A">
      <w:pPr>
        <w:pStyle w:val="B3"/>
      </w:pPr>
      <w:r w:rsidRPr="00834AED">
        <w:t>3&gt;</w:t>
      </w:r>
      <w:r w:rsidRPr="00834AED">
        <w:tab/>
        <w:t xml:space="preserve">if detailed location information became available during the last logging interval, set the content of the </w:t>
      </w:r>
      <w:proofErr w:type="spellStart"/>
      <w:r w:rsidRPr="00834AED">
        <w:rPr>
          <w:i/>
        </w:rPr>
        <w:t>locationInfo</w:t>
      </w:r>
      <w:proofErr w:type="spellEnd"/>
      <w:r w:rsidRPr="00834AED">
        <w:t xml:space="preserve"> as in 5.3.3.7:</w:t>
      </w:r>
    </w:p>
    <w:p w14:paraId="131FE355" w14:textId="0ABCF222" w:rsidR="00A1792A" w:rsidRPr="00834AED" w:rsidRDefault="00A1792A" w:rsidP="00A1792A">
      <w:pPr>
        <w:pStyle w:val="B3"/>
        <w:rPr>
          <w:rFonts w:eastAsia="DengXian"/>
        </w:rPr>
      </w:pPr>
      <w:r w:rsidRPr="00834AED">
        <w:rPr>
          <w:rFonts w:eastAsia="DengXian"/>
        </w:rPr>
        <w:t>3&gt;</w:t>
      </w:r>
      <w:r w:rsidRPr="00834AED">
        <w:rPr>
          <w:rFonts w:eastAsia="DengXian"/>
        </w:rPr>
        <w:tab/>
        <w:t>if the UE is in any cell sele</w:t>
      </w:r>
      <w:ins w:id="6" w:author="Nokia" w:date="2020-08-05T20:01:00Z">
        <w:r>
          <w:rPr>
            <w:rFonts w:eastAsia="DengXian"/>
          </w:rPr>
          <w:t>c</w:t>
        </w:r>
      </w:ins>
      <w:r w:rsidRPr="00834AED">
        <w:rPr>
          <w:rFonts w:eastAsia="DengXian"/>
        </w:rPr>
        <w:t>tion state (as specifi</w:t>
      </w:r>
      <w:del w:id="7" w:author="Nokia" w:date="2020-08-05T20:01:00Z">
        <w:r w:rsidRPr="00834AED" w:rsidDel="00A1792A">
          <w:rPr>
            <w:rFonts w:eastAsia="DengXian"/>
          </w:rPr>
          <w:delText>c</w:delText>
        </w:r>
      </w:del>
      <w:r w:rsidRPr="00834AED">
        <w:rPr>
          <w:rFonts w:eastAsia="DengXian"/>
        </w:rPr>
        <w:t>ed in TS 38.304 [20]):</w:t>
      </w:r>
    </w:p>
    <w:p w14:paraId="4960DF2E" w14:textId="77777777" w:rsidR="00A1792A" w:rsidRPr="00834AED" w:rsidRDefault="00A1792A" w:rsidP="00A1792A">
      <w:pPr>
        <w:pStyle w:val="B4"/>
      </w:pPr>
      <w:r w:rsidRPr="00834AED">
        <w:rPr>
          <w:rFonts w:eastAsia="DengXian"/>
        </w:rPr>
        <w:t>4&gt;</w:t>
      </w:r>
      <w:r w:rsidRPr="00834AED">
        <w:rPr>
          <w:rFonts w:eastAsia="DengXian"/>
        </w:rPr>
        <w:tab/>
      </w:r>
      <w:r w:rsidRPr="00834AED">
        <w:t xml:space="preserve">set </w:t>
      </w:r>
      <w:proofErr w:type="spellStart"/>
      <w:r w:rsidRPr="00834AED">
        <w:rPr>
          <w:i/>
        </w:rPr>
        <w:t>anyCellSelectionDetected</w:t>
      </w:r>
      <w:proofErr w:type="spellEnd"/>
      <w:r w:rsidRPr="00834AED">
        <w:t xml:space="preserve"> to indicate the detection of no suitable or no acceptable cell found;</w:t>
      </w:r>
    </w:p>
    <w:p w14:paraId="245EB1DB" w14:textId="77777777" w:rsidR="00A1792A" w:rsidRPr="00834AED" w:rsidRDefault="00A1792A" w:rsidP="00A1792A">
      <w:pPr>
        <w:pStyle w:val="B4"/>
      </w:pPr>
      <w:r w:rsidRPr="00834AED">
        <w:rPr>
          <w:rFonts w:eastAsia="DengXian"/>
        </w:rPr>
        <w:t>4&gt;</w:t>
      </w:r>
      <w:r w:rsidRPr="00834AED">
        <w:rPr>
          <w:rFonts w:eastAsia="DengXian"/>
        </w:rPr>
        <w:tab/>
      </w:r>
      <w:r w:rsidRPr="00834AED">
        <w:t xml:space="preserve">set the </w:t>
      </w:r>
      <w:proofErr w:type="spellStart"/>
      <w:r w:rsidRPr="00834AED">
        <w:rPr>
          <w:i/>
        </w:rPr>
        <w:t>servCellIdentity</w:t>
      </w:r>
      <w:proofErr w:type="spellEnd"/>
      <w:r w:rsidRPr="00834AED">
        <w:t xml:space="preserve"> to indicate global cell identity of the last logged cell that the UE was camping on;</w:t>
      </w:r>
    </w:p>
    <w:p w14:paraId="5FD9DAF3" w14:textId="77777777" w:rsidR="00A1792A" w:rsidRPr="00834AED" w:rsidRDefault="00A1792A" w:rsidP="00A1792A">
      <w:pPr>
        <w:pStyle w:val="B4"/>
        <w:rPr>
          <w:rFonts w:eastAsia="DengXian"/>
        </w:rPr>
      </w:pPr>
      <w:r w:rsidRPr="00834AED">
        <w:rPr>
          <w:rFonts w:eastAsia="DengXian"/>
        </w:rPr>
        <w:t>4&gt;</w:t>
      </w:r>
      <w:r w:rsidRPr="00834AED">
        <w:rPr>
          <w:rFonts w:eastAsia="DengXian"/>
        </w:rPr>
        <w:tab/>
      </w:r>
      <w:r w:rsidRPr="00834AED">
        <w:t xml:space="preserve">set the </w:t>
      </w:r>
      <w:proofErr w:type="spellStart"/>
      <w:r w:rsidRPr="00834AED">
        <w:rPr>
          <w:i/>
        </w:rPr>
        <w:t>measResultServCell</w:t>
      </w:r>
      <w:proofErr w:type="spellEnd"/>
      <w:r w:rsidRPr="00834AED">
        <w:t xml:space="preserve"> to include the quantities of the last logged cell the UE was camping on;</w:t>
      </w:r>
    </w:p>
    <w:p w14:paraId="43B1858D" w14:textId="77777777" w:rsidR="00A1792A" w:rsidRPr="00834AED" w:rsidRDefault="00A1792A" w:rsidP="00A1792A">
      <w:pPr>
        <w:pStyle w:val="B3"/>
        <w:rPr>
          <w:rFonts w:eastAsia="DengXian"/>
        </w:rPr>
      </w:pPr>
      <w:r w:rsidRPr="00834AED">
        <w:rPr>
          <w:rFonts w:eastAsia="DengXian"/>
        </w:rPr>
        <w:t>3&gt;</w:t>
      </w:r>
      <w:r w:rsidRPr="00834AED">
        <w:rPr>
          <w:rFonts w:eastAsia="DengXian"/>
        </w:rPr>
        <w:tab/>
        <w:t>else:</w:t>
      </w:r>
    </w:p>
    <w:p w14:paraId="0C5D53EF" w14:textId="77777777" w:rsidR="00A1792A" w:rsidRPr="00834AED" w:rsidRDefault="00A1792A" w:rsidP="00A1792A">
      <w:pPr>
        <w:pStyle w:val="B4"/>
      </w:pPr>
      <w:r w:rsidRPr="00834AED">
        <w:t>4&gt;</w:t>
      </w:r>
      <w:r w:rsidRPr="00834AED">
        <w:tab/>
        <w:t xml:space="preserve">set the </w:t>
      </w:r>
      <w:proofErr w:type="spellStart"/>
      <w:r w:rsidRPr="00834AED">
        <w:rPr>
          <w:i/>
        </w:rPr>
        <w:t>servCellIdentity</w:t>
      </w:r>
      <w:proofErr w:type="spellEnd"/>
      <w:r w:rsidRPr="00834AED">
        <w:t xml:space="preserve"> to indicate global cell identity of the cell the UE is camping on;</w:t>
      </w:r>
    </w:p>
    <w:p w14:paraId="7369A5E7" w14:textId="77777777" w:rsidR="00A1792A" w:rsidRPr="00834AED" w:rsidRDefault="00A1792A" w:rsidP="00A1792A">
      <w:pPr>
        <w:pStyle w:val="B4"/>
      </w:pPr>
      <w:r w:rsidRPr="00834AED">
        <w:t>4&gt;</w:t>
      </w:r>
      <w:r w:rsidRPr="00834AED">
        <w:tab/>
        <w:t xml:space="preserve">set the </w:t>
      </w:r>
      <w:proofErr w:type="spellStart"/>
      <w:r w:rsidRPr="00834AED">
        <w:rPr>
          <w:i/>
        </w:rPr>
        <w:t>measResultServCell</w:t>
      </w:r>
      <w:proofErr w:type="spellEnd"/>
      <w:r w:rsidRPr="00834AED">
        <w:t xml:space="preserve"> to include the quantities of the cell the UE is camping on;</w:t>
      </w:r>
    </w:p>
    <w:p w14:paraId="370E83F5" w14:textId="77777777" w:rsidR="00A1792A" w:rsidRPr="00834AED" w:rsidRDefault="00A1792A" w:rsidP="00A1792A">
      <w:pPr>
        <w:pStyle w:val="B4"/>
      </w:pPr>
      <w:r w:rsidRPr="00834AED">
        <w:lastRenderedPageBreak/>
        <w:t>4&gt;</w:t>
      </w:r>
      <w:r w:rsidRPr="00834AED">
        <w:tab/>
        <w:t xml:space="preserve">if available, set the </w:t>
      </w:r>
      <w:proofErr w:type="spellStart"/>
      <w:r w:rsidRPr="00834AED">
        <w:rPr>
          <w:i/>
          <w:iCs/>
        </w:rPr>
        <w:t>measResultNeighCells</w:t>
      </w:r>
      <w:proofErr w:type="spellEnd"/>
      <w:r w:rsidRPr="00834AED">
        <w:rPr>
          <w:iCs/>
        </w:rPr>
        <w:t xml:space="preserve">, </w:t>
      </w:r>
      <w:r w:rsidRPr="00834AED">
        <w:t>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42E91D5A" w14:textId="77777777" w:rsidR="00A1792A" w:rsidRPr="00834AED" w:rsidRDefault="00A1792A" w:rsidP="00A1792A">
      <w:pPr>
        <w:pStyle w:val="B5"/>
      </w:pPr>
      <w:r w:rsidRPr="00834AED">
        <w:t>5&gt;</w:t>
      </w:r>
      <w:r w:rsidRPr="00834AED">
        <w:tab/>
        <w:t>for each neighbour cell included, include the optional fields that are available;</w:t>
      </w:r>
    </w:p>
    <w:p w14:paraId="0417ED40" w14:textId="77777777" w:rsidR="00A1792A" w:rsidRPr="00834AED" w:rsidRDefault="00A1792A" w:rsidP="00A1792A">
      <w:pPr>
        <w:pStyle w:val="NO"/>
      </w:pPr>
      <w:r w:rsidRPr="00834AED">
        <w:t>NOTE:</w:t>
      </w:r>
      <w:r w:rsidRPr="00834AED">
        <w:tab/>
        <w:t>The UE includes the latest results of the available measurements as used for cell reselection evaluation in RRC_IDLE or RRC_INACTIVE or as used for evaluation of reporting criteria or for measurement reporting according to 5.5.3 in RRC_CONNECTED, which are performed in accordance with the performance requirements as specified in TS 38.133 [14].</w:t>
      </w:r>
    </w:p>
    <w:p w14:paraId="24F564C7" w14:textId="77777777" w:rsidR="00A1792A" w:rsidRPr="00834AED" w:rsidRDefault="00A1792A" w:rsidP="00A1792A">
      <w:pPr>
        <w:pStyle w:val="B2"/>
        <w:rPr>
          <w:lang w:eastAsia="x-none"/>
        </w:rPr>
      </w:pPr>
      <w:r w:rsidRPr="00834AED">
        <w:t>2&gt;</w:t>
      </w:r>
      <w:r w:rsidRPr="00834AED">
        <w:tab/>
        <w:t>when the memory reserved for the logged measurement information becomes full, stop timer T330 and perform the same actions as performed upon expiry of T330, as specified in 5.5a.1.4.</w:t>
      </w:r>
    </w:p>
    <w:p w14:paraId="7527E66E" w14:textId="5A738098" w:rsidR="00A1792A" w:rsidRPr="00A1792A" w:rsidRDefault="00A1792A" w:rsidP="00A17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16EABB36" w14:textId="6E22C925" w:rsidR="00FE20A1" w:rsidRPr="00834AED" w:rsidRDefault="00FE20A1" w:rsidP="00FE20A1">
      <w:pPr>
        <w:pStyle w:val="Heading4"/>
      </w:pPr>
      <w:r w:rsidRPr="00834AED">
        <w:t>5.7.10.4</w:t>
      </w:r>
      <w:r w:rsidRPr="00834AED">
        <w:tab/>
        <w:t>Actions upon successful completion of random-access procedure</w:t>
      </w:r>
      <w:bookmarkEnd w:id="3"/>
      <w:bookmarkEnd w:id="4"/>
      <w:bookmarkEnd w:id="5"/>
    </w:p>
    <w:p w14:paraId="461CB7FF" w14:textId="77777777" w:rsidR="00FE20A1" w:rsidRPr="00834AED" w:rsidRDefault="00FE20A1" w:rsidP="00FE20A1">
      <w:r w:rsidRPr="00834AED">
        <w:rPr>
          <w:lang w:eastAsia="zh-CN"/>
        </w:rPr>
        <w:t>Upon successfully performing 4 step random access procedure, the UE shall:</w:t>
      </w:r>
    </w:p>
    <w:p w14:paraId="56CB8003" w14:textId="26DDEA85" w:rsidR="00FE20A1" w:rsidRPr="00834AED" w:rsidRDefault="00FE20A1" w:rsidP="00FE20A1">
      <w:pPr>
        <w:pStyle w:val="B1"/>
        <w:rPr>
          <w:lang w:eastAsia="ko-KR"/>
        </w:rPr>
      </w:pPr>
      <w:r w:rsidRPr="00834AED">
        <w:t>1&gt;</w:t>
      </w:r>
      <w:r w:rsidRPr="00834AED">
        <w:tab/>
        <w:t>if the number of RA-Report</w:t>
      </w:r>
      <w:r w:rsidRPr="00834AED">
        <w:rPr>
          <w:lang w:eastAsia="ko-KR"/>
        </w:rPr>
        <w:t xml:space="preserve"> stored in the </w:t>
      </w:r>
      <w:r w:rsidRPr="00834AED">
        <w:t>RA-</w:t>
      </w:r>
      <w:proofErr w:type="spellStart"/>
      <w:r w:rsidRPr="00834AED">
        <w:t>ReportList</w:t>
      </w:r>
      <w:proofErr w:type="spellEnd"/>
      <w:r w:rsidRPr="00834AED">
        <w:t xml:space="preserve"> is less than </w:t>
      </w:r>
      <w:proofErr w:type="spellStart"/>
      <w:ins w:id="8" w:author="Nokia" w:date="2020-08-05T19:52:00Z">
        <w:r w:rsidR="00A1792A" w:rsidRPr="00A1792A">
          <w:rPr>
            <w:i/>
            <w:iCs/>
            <w:rPrChange w:id="9" w:author="Nokia" w:date="2020-08-05T19:52:00Z">
              <w:rPr/>
            </w:rPrChange>
          </w:rPr>
          <w:t>maxRAReport</w:t>
        </w:r>
      </w:ins>
      <w:proofErr w:type="spellEnd"/>
      <w:del w:id="10" w:author="Nokia" w:date="2020-08-05T19:52:00Z">
        <w:r w:rsidRPr="00834AED" w:rsidDel="00A1792A">
          <w:delText>8</w:delText>
        </w:r>
      </w:del>
      <w:r w:rsidRPr="00834AED">
        <w:t xml:space="preserve"> and if the number of PLMN entries in</w:t>
      </w:r>
      <w:r w:rsidRPr="00834AED">
        <w:rPr>
          <w:i/>
        </w:rPr>
        <w:t xml:space="preserve"> </w:t>
      </w:r>
      <w:proofErr w:type="spellStart"/>
      <w:r w:rsidRPr="00834AED">
        <w:rPr>
          <w:i/>
          <w:iCs/>
        </w:rPr>
        <w:t>plmn-IdentityList</w:t>
      </w:r>
      <w:proofErr w:type="spellEnd"/>
      <w:r w:rsidRPr="00834AED">
        <w:t xml:space="preserve"> stored in </w:t>
      </w:r>
      <w:proofErr w:type="spellStart"/>
      <w:r w:rsidRPr="00834AED">
        <w:rPr>
          <w:i/>
          <w:iCs/>
        </w:rPr>
        <w:t>VarRA</w:t>
      </w:r>
      <w:proofErr w:type="spellEnd"/>
      <w:r w:rsidRPr="00834AED">
        <w:rPr>
          <w:i/>
          <w:iCs/>
        </w:rPr>
        <w:t xml:space="preserve">-Report </w:t>
      </w:r>
      <w:r w:rsidRPr="00834AED">
        <w:t xml:space="preserve">is less than </w:t>
      </w:r>
      <w:proofErr w:type="spellStart"/>
      <w:r w:rsidRPr="00834AED">
        <w:rPr>
          <w:i/>
          <w:iCs/>
        </w:rPr>
        <w:t>maxPLMN</w:t>
      </w:r>
      <w:proofErr w:type="spellEnd"/>
      <w:r w:rsidRPr="00834AED">
        <w:t>, then</w:t>
      </w:r>
      <w:r w:rsidRPr="00834AED">
        <w:rPr>
          <w:lang w:eastAsia="ko-KR"/>
        </w:rPr>
        <w:t xml:space="preserve"> append the following contents associated to the successfully completed random-access procedure as a new entry in the </w:t>
      </w:r>
      <w:proofErr w:type="spellStart"/>
      <w:r w:rsidRPr="00834AED">
        <w:rPr>
          <w:i/>
        </w:rPr>
        <w:t>VarRA</w:t>
      </w:r>
      <w:proofErr w:type="spellEnd"/>
      <w:r w:rsidRPr="00834AED">
        <w:rPr>
          <w:i/>
        </w:rPr>
        <w:t>-Report</w:t>
      </w:r>
      <w:r w:rsidRPr="00834AED">
        <w:rPr>
          <w:lang w:eastAsia="ko-KR"/>
        </w:rPr>
        <w:t>:</w:t>
      </w:r>
    </w:p>
    <w:p w14:paraId="57FACCC7" w14:textId="77777777" w:rsidR="00FE20A1" w:rsidRPr="00834AED" w:rsidRDefault="00FE20A1" w:rsidP="00FE20A1">
      <w:pPr>
        <w:pStyle w:val="B2"/>
        <w:rPr>
          <w:rFonts w:eastAsia="DengXian"/>
        </w:rPr>
      </w:pPr>
      <w:r w:rsidRPr="00834AED">
        <w:rPr>
          <w:rFonts w:eastAsia="DengXian"/>
        </w:rPr>
        <w:t>2&gt;</w:t>
      </w:r>
      <w:r w:rsidRPr="00834AED">
        <w:rPr>
          <w:rFonts w:eastAsia="DengXian"/>
        </w:rPr>
        <w:tab/>
        <w:t>if the list of EPLMNs has been stored by the UE:</w:t>
      </w:r>
    </w:p>
    <w:p w14:paraId="4B8ED864" w14:textId="77777777" w:rsidR="00FE20A1" w:rsidRPr="00834AED" w:rsidRDefault="00FE20A1" w:rsidP="00FE20A1">
      <w:pPr>
        <w:pStyle w:val="B3"/>
        <w:rPr>
          <w:rFonts w:eastAsia="DengXian"/>
        </w:rPr>
      </w:pPr>
      <w:r w:rsidRPr="00834AED">
        <w:rPr>
          <w:rFonts w:eastAsia="DengXian"/>
        </w:rPr>
        <w:t>3</w:t>
      </w:r>
      <w:r w:rsidRPr="00834AED">
        <w:t>&gt;</w:t>
      </w:r>
      <w:r w:rsidRPr="00834AED">
        <w:tab/>
        <w:t>if the RPLMN is included in</w:t>
      </w:r>
      <w:r w:rsidRPr="00834AED">
        <w:rPr>
          <w:i/>
        </w:rPr>
        <w:t xml:space="preserve"> </w:t>
      </w:r>
      <w:proofErr w:type="spellStart"/>
      <w:r w:rsidRPr="00834AED">
        <w:rPr>
          <w:i/>
          <w:iCs/>
        </w:rPr>
        <w:t>plmn-IdentityList</w:t>
      </w:r>
      <w:proofErr w:type="spellEnd"/>
      <w:r w:rsidRPr="00834AED">
        <w:t xml:space="preserve"> stored in </w:t>
      </w:r>
      <w:proofErr w:type="spellStart"/>
      <w:r w:rsidRPr="00834AED">
        <w:rPr>
          <w:i/>
          <w:iCs/>
        </w:rPr>
        <w:t>VarRA</w:t>
      </w:r>
      <w:proofErr w:type="spellEnd"/>
      <w:r w:rsidRPr="00834AED">
        <w:rPr>
          <w:i/>
          <w:iCs/>
        </w:rPr>
        <w:t>-Report</w:t>
      </w:r>
      <w:r w:rsidRPr="00834AED">
        <w:t>:</w:t>
      </w:r>
    </w:p>
    <w:p w14:paraId="421055F6" w14:textId="77777777" w:rsidR="00FE20A1" w:rsidRPr="00834AED" w:rsidRDefault="00FE20A1" w:rsidP="00FE20A1">
      <w:pPr>
        <w:pStyle w:val="B4"/>
        <w:rPr>
          <w:rFonts w:eastAsia="DengXian"/>
        </w:rPr>
      </w:pPr>
      <w:r w:rsidRPr="00834AED">
        <w:rPr>
          <w:rFonts w:eastAsia="DengXian"/>
        </w:rPr>
        <w:t>4</w:t>
      </w:r>
      <w:r w:rsidRPr="00834AED">
        <w:t>&gt;</w:t>
      </w:r>
      <w:r w:rsidRPr="00834AED">
        <w:tab/>
        <w:t xml:space="preserve">set the </w:t>
      </w:r>
      <w:proofErr w:type="spellStart"/>
      <w:r w:rsidRPr="00834AED">
        <w:rPr>
          <w:i/>
        </w:rPr>
        <w:t>plmn-IdentityList</w:t>
      </w:r>
      <w:proofErr w:type="spellEnd"/>
      <w:r w:rsidRPr="00834AED">
        <w:rPr>
          <w:i/>
        </w:rPr>
        <w:t xml:space="preserve"> </w:t>
      </w:r>
      <w:r w:rsidRPr="00834AED">
        <w:t xml:space="preserve">to include the list of EPLMNs stored by the UE (i.e. includes the RPLMN) without exceeding the limit of </w:t>
      </w:r>
      <w:proofErr w:type="spellStart"/>
      <w:r w:rsidRPr="00834AED">
        <w:rPr>
          <w:i/>
          <w:iCs/>
        </w:rPr>
        <w:t>maxPLMN</w:t>
      </w:r>
      <w:proofErr w:type="spellEnd"/>
      <w:r w:rsidRPr="00834AED">
        <w:t>;</w:t>
      </w:r>
    </w:p>
    <w:p w14:paraId="07BE8BD9" w14:textId="77777777" w:rsidR="00FE20A1" w:rsidRPr="00834AED" w:rsidRDefault="00FE20A1" w:rsidP="00FE20A1">
      <w:pPr>
        <w:pStyle w:val="B3"/>
        <w:rPr>
          <w:rFonts w:eastAsia="DengXian"/>
        </w:rPr>
      </w:pPr>
      <w:r w:rsidRPr="00834AED">
        <w:rPr>
          <w:rFonts w:eastAsia="DengXian"/>
        </w:rPr>
        <w:t>3</w:t>
      </w:r>
      <w:r w:rsidRPr="00834AED">
        <w:t>&gt;</w:t>
      </w:r>
      <w:r w:rsidRPr="00834AED">
        <w:tab/>
        <w:t>else:</w:t>
      </w:r>
    </w:p>
    <w:p w14:paraId="3407B044" w14:textId="77777777" w:rsidR="00FE20A1" w:rsidRPr="00834AED" w:rsidRDefault="00FE20A1" w:rsidP="00FE20A1">
      <w:pPr>
        <w:pStyle w:val="B4"/>
        <w:rPr>
          <w:rFonts w:eastAsia="DengXian"/>
        </w:rPr>
      </w:pPr>
      <w:r w:rsidRPr="00834AED">
        <w:rPr>
          <w:rFonts w:eastAsia="DengXian"/>
        </w:rPr>
        <w:t>4</w:t>
      </w:r>
      <w:r w:rsidRPr="00834AED">
        <w:t>&gt;</w:t>
      </w:r>
      <w:r w:rsidRPr="00834AED">
        <w:tab/>
        <w:t xml:space="preserve">clear the information included in </w:t>
      </w:r>
      <w:proofErr w:type="spellStart"/>
      <w:r w:rsidRPr="00834AED">
        <w:rPr>
          <w:i/>
        </w:rPr>
        <w:t>VarRA</w:t>
      </w:r>
      <w:proofErr w:type="spellEnd"/>
      <w:r w:rsidRPr="00834AED">
        <w:rPr>
          <w:i/>
        </w:rPr>
        <w:t>-Report</w:t>
      </w:r>
      <w:r w:rsidRPr="00834AED">
        <w:t>;</w:t>
      </w:r>
    </w:p>
    <w:p w14:paraId="2601EF88" w14:textId="77777777" w:rsidR="00FE20A1" w:rsidRPr="00834AED" w:rsidRDefault="00FE20A1" w:rsidP="00FE20A1">
      <w:pPr>
        <w:pStyle w:val="B4"/>
        <w:rPr>
          <w:rFonts w:eastAsia="DengXian"/>
        </w:rPr>
      </w:pPr>
      <w:r w:rsidRPr="00834AED">
        <w:rPr>
          <w:rFonts w:eastAsia="DengXian"/>
        </w:rPr>
        <w:t>4</w:t>
      </w:r>
      <w:r w:rsidRPr="00834AED">
        <w:t>&gt;</w:t>
      </w:r>
      <w:r w:rsidRPr="00834AED">
        <w:tab/>
        <w:t xml:space="preserve">set the </w:t>
      </w:r>
      <w:proofErr w:type="spellStart"/>
      <w:r w:rsidRPr="00834AED">
        <w:rPr>
          <w:i/>
        </w:rPr>
        <w:t>plmn-IdentityList</w:t>
      </w:r>
      <w:proofErr w:type="spellEnd"/>
      <w:r w:rsidRPr="00834AED">
        <w:rPr>
          <w:i/>
        </w:rPr>
        <w:t xml:space="preserve"> </w:t>
      </w:r>
      <w:r w:rsidRPr="00834AED">
        <w:t>to the list of EPLMNs stored by the UE (i.e. includes the RPLMN);</w:t>
      </w:r>
    </w:p>
    <w:p w14:paraId="334EEB2E" w14:textId="77777777" w:rsidR="00FE20A1" w:rsidRPr="00834AED" w:rsidRDefault="00FE20A1" w:rsidP="00FE20A1">
      <w:pPr>
        <w:pStyle w:val="B2"/>
      </w:pPr>
      <w:r w:rsidRPr="00834AED">
        <w:t>2&gt;</w:t>
      </w:r>
      <w:r w:rsidRPr="00834AED">
        <w:tab/>
        <w:t>else:</w:t>
      </w:r>
    </w:p>
    <w:p w14:paraId="75A11515" w14:textId="77777777" w:rsidR="00FE20A1" w:rsidRPr="00834AED" w:rsidRDefault="00FE20A1" w:rsidP="00FE20A1">
      <w:pPr>
        <w:pStyle w:val="B3"/>
      </w:pPr>
      <w:r w:rsidRPr="00834AED">
        <w:t>3&gt;</w:t>
      </w:r>
      <w:r w:rsidRPr="00834AED">
        <w:tab/>
        <w:t xml:space="preserve">set the </w:t>
      </w:r>
      <w:proofErr w:type="spellStart"/>
      <w:r w:rsidRPr="00834AED">
        <w:rPr>
          <w:i/>
          <w:iCs/>
        </w:rPr>
        <w:t>plmn</w:t>
      </w:r>
      <w:proofErr w:type="spellEnd"/>
      <w:r w:rsidRPr="00834AED">
        <w:rPr>
          <w:i/>
          <w:iCs/>
        </w:rPr>
        <w:t>-Identity</w:t>
      </w:r>
      <w:r w:rsidRPr="00834AED">
        <w:t xml:space="preserve">, in </w:t>
      </w:r>
      <w:proofErr w:type="spellStart"/>
      <w:r w:rsidRPr="00834AED">
        <w:rPr>
          <w:i/>
          <w:iCs/>
        </w:rPr>
        <w:t>plmn-IdentityList</w:t>
      </w:r>
      <w:proofErr w:type="spellEnd"/>
      <w:r w:rsidRPr="00834AED">
        <w:t xml:space="preserve">, to the PLMN selected by upper layers from the PLMN(s) included in the </w:t>
      </w:r>
      <w:proofErr w:type="spellStart"/>
      <w:r w:rsidRPr="00A1792A">
        <w:rPr>
          <w:i/>
          <w:iCs/>
          <w:rPrChange w:id="11" w:author="Nokia" w:date="2020-08-05T19:53:00Z">
            <w:rPr/>
          </w:rPrChange>
        </w:rPr>
        <w:t>plmn-IdentityList</w:t>
      </w:r>
      <w:proofErr w:type="spellEnd"/>
      <w:r w:rsidRPr="00834AED">
        <w:t xml:space="preserve"> in SIB1;</w:t>
      </w:r>
    </w:p>
    <w:p w14:paraId="3FB2AA82" w14:textId="77777777" w:rsidR="00FE20A1" w:rsidRPr="00834AED" w:rsidRDefault="00FE20A1" w:rsidP="00FE20A1">
      <w:pPr>
        <w:pStyle w:val="B2"/>
      </w:pPr>
      <w:r w:rsidRPr="00834AED">
        <w:t>2&gt;</w:t>
      </w:r>
      <w:r w:rsidRPr="00834AED">
        <w:tab/>
        <w:t xml:space="preserve">set the </w:t>
      </w:r>
      <w:proofErr w:type="spellStart"/>
      <w:r w:rsidRPr="00834AED">
        <w:rPr>
          <w:i/>
        </w:rPr>
        <w:t>cellId</w:t>
      </w:r>
      <w:proofErr w:type="spellEnd"/>
      <w:r w:rsidRPr="00834AED">
        <w:t xml:space="preserve"> to the global cell identity and the tracking area code of the cell in which the random-access procedure was performed;</w:t>
      </w:r>
    </w:p>
    <w:p w14:paraId="44441C03" w14:textId="77777777" w:rsidR="00FE20A1" w:rsidRPr="00834AED" w:rsidRDefault="00FE20A1" w:rsidP="00FE20A1">
      <w:pPr>
        <w:pStyle w:val="B2"/>
        <w:rPr>
          <w:lang w:eastAsia="ko-KR"/>
        </w:rPr>
      </w:pPr>
      <w:r w:rsidRPr="00834AED">
        <w:rPr>
          <w:rFonts w:eastAsia="SimSun"/>
          <w:lang w:eastAsia="zh-CN"/>
        </w:rPr>
        <w:t>2</w:t>
      </w:r>
      <w:r w:rsidRPr="00834AED">
        <w:t>&gt;</w:t>
      </w:r>
      <w:r w:rsidRPr="00834AED">
        <w:tab/>
      </w:r>
      <w:r w:rsidRPr="00834AED">
        <w:rPr>
          <w:lang w:eastAsia="ko-KR"/>
        </w:rPr>
        <w:t xml:space="preserve">set the </w:t>
      </w:r>
      <w:proofErr w:type="spellStart"/>
      <w:r w:rsidRPr="00834AED">
        <w:rPr>
          <w:i/>
          <w:iCs/>
          <w:lang w:eastAsia="ko-KR"/>
        </w:rPr>
        <w:t>raPurpose</w:t>
      </w:r>
      <w:proofErr w:type="spellEnd"/>
      <w:r w:rsidRPr="00834AED">
        <w:rPr>
          <w:lang w:eastAsia="ko-KR"/>
        </w:rPr>
        <w:t xml:space="preserve"> to include the purpose of triggering the random-access procedure;</w:t>
      </w:r>
    </w:p>
    <w:p w14:paraId="03F37051" w14:textId="0BE00EB7" w:rsidR="00FE20A1" w:rsidRDefault="00FE20A1" w:rsidP="00FE20A1">
      <w:pPr>
        <w:pStyle w:val="B2"/>
        <w:rPr>
          <w:ins w:id="12" w:author="Nokia" w:date="2020-08-05T19:53:00Z"/>
          <w:rFonts w:eastAsia="SimSun"/>
          <w:lang w:eastAsia="zh-CN"/>
        </w:rPr>
      </w:pPr>
      <w:r w:rsidRPr="00834AED">
        <w:t>2&gt;</w:t>
      </w:r>
      <w:r w:rsidRPr="00834AED">
        <w:tab/>
      </w:r>
      <w:r w:rsidRPr="00834AED">
        <w:rPr>
          <w:lang w:eastAsia="ko-KR"/>
        </w:rPr>
        <w:t>set the</w:t>
      </w:r>
      <w:r w:rsidRPr="00834AED">
        <w:rPr>
          <w:rFonts w:eastAsia="SimSun"/>
          <w:i/>
          <w:iCs/>
          <w:lang w:eastAsia="zh-CN"/>
        </w:rPr>
        <w:t xml:space="preserve"> ra-InformationCommon-r16</w:t>
      </w:r>
      <w:r w:rsidRPr="00834AED">
        <w:rPr>
          <w:rFonts w:eastAsia="SimSun"/>
          <w:lang w:eastAsia="zh-CN"/>
        </w:rPr>
        <w:t xml:space="preserve"> as specified in subclause 5.7.10.5.</w:t>
      </w:r>
    </w:p>
    <w:p w14:paraId="1F406B6A" w14:textId="7BE6A684" w:rsidR="00A1792A" w:rsidRPr="00834AED" w:rsidRDefault="00A1792A" w:rsidP="00A1792A">
      <w:pPr>
        <w:pStyle w:val="B1"/>
        <w:rPr>
          <w:ins w:id="13" w:author="Nokia" w:date="2020-08-05T19:53:00Z"/>
          <w:lang w:eastAsia="ko-KR"/>
        </w:rPr>
      </w:pPr>
      <w:ins w:id="14" w:author="Nokia" w:date="2020-08-05T19:53:00Z">
        <w:r w:rsidRPr="00834AED">
          <w:t>1&gt;</w:t>
        </w:r>
        <w:r w:rsidRPr="00834AED">
          <w:tab/>
        </w:r>
        <w:r>
          <w:t>else</w:t>
        </w:r>
      </w:ins>
    </w:p>
    <w:p w14:paraId="2DA1477E" w14:textId="2C929365" w:rsidR="00A1792A" w:rsidRPr="00A1792A" w:rsidRDefault="00A1792A" w:rsidP="00A1792A">
      <w:pPr>
        <w:pStyle w:val="B2"/>
      </w:pPr>
      <w:ins w:id="15" w:author="Nokia" w:date="2020-08-05T19:53:00Z">
        <w:r w:rsidRPr="00834AED">
          <w:rPr>
            <w:rFonts w:eastAsia="DengXian"/>
          </w:rPr>
          <w:t>2&gt;</w:t>
        </w:r>
        <w:r w:rsidRPr="00834AED">
          <w:rPr>
            <w:rFonts w:eastAsia="DengXian"/>
          </w:rPr>
          <w:tab/>
        </w:r>
        <w:r>
          <w:rPr>
            <w:rFonts w:eastAsia="DengXian"/>
          </w:rPr>
          <w:t xml:space="preserve">consider the </w:t>
        </w:r>
        <w:proofErr w:type="spellStart"/>
        <w:r w:rsidRPr="00A1792A">
          <w:rPr>
            <w:rFonts w:eastAsia="DengXian"/>
            <w:i/>
            <w:iCs/>
            <w:rPrChange w:id="16" w:author="Nokia" w:date="2020-08-05T19:54:00Z">
              <w:rPr>
                <w:rFonts w:eastAsia="DengXian"/>
              </w:rPr>
            </w:rPrChange>
          </w:rPr>
          <w:t>VarRA</w:t>
        </w:r>
      </w:ins>
      <w:proofErr w:type="spellEnd"/>
      <w:ins w:id="17" w:author="Nokia" w:date="2020-08-05T19:54:00Z">
        <w:r w:rsidRPr="00A1792A">
          <w:rPr>
            <w:rFonts w:eastAsia="DengXian"/>
            <w:i/>
            <w:iCs/>
            <w:rPrChange w:id="18" w:author="Nokia" w:date="2020-08-05T19:54:00Z">
              <w:rPr>
                <w:rFonts w:eastAsia="DengXian"/>
              </w:rPr>
            </w:rPrChange>
          </w:rPr>
          <w:t>-</w:t>
        </w:r>
      </w:ins>
      <w:ins w:id="19" w:author="Nokia" w:date="2020-08-05T19:53:00Z">
        <w:r w:rsidRPr="00A1792A">
          <w:rPr>
            <w:rFonts w:eastAsia="DengXian"/>
            <w:i/>
            <w:iCs/>
            <w:rPrChange w:id="20" w:author="Nokia" w:date="2020-08-05T19:54:00Z">
              <w:rPr>
                <w:rFonts w:eastAsia="DengXian"/>
              </w:rPr>
            </w:rPrChange>
          </w:rPr>
          <w:t>Report</w:t>
        </w:r>
      </w:ins>
      <w:ins w:id="21" w:author="Nokia" w:date="2020-08-05T19:54:00Z">
        <w:r>
          <w:rPr>
            <w:rFonts w:eastAsia="DengXian"/>
            <w:i/>
            <w:iCs/>
          </w:rPr>
          <w:t xml:space="preserve"> </w:t>
        </w:r>
        <w:r>
          <w:rPr>
            <w:rFonts w:eastAsia="DengXian"/>
          </w:rPr>
          <w:t xml:space="preserve">is full and do not add further </w:t>
        </w:r>
        <w:r w:rsidRPr="00834AED">
          <w:rPr>
            <w:lang w:eastAsia="ko-KR"/>
          </w:rPr>
          <w:t>random-access procedure</w:t>
        </w:r>
      </w:ins>
      <w:ins w:id="22" w:author="Nokia" w:date="2020-08-05T19:55:00Z">
        <w:r>
          <w:rPr>
            <w:lang w:eastAsia="ko-KR"/>
          </w:rPr>
          <w:t>s.</w:t>
        </w:r>
      </w:ins>
    </w:p>
    <w:p w14:paraId="2D288302" w14:textId="450DD557" w:rsidR="00FE20A1" w:rsidRPr="00834AED" w:rsidRDefault="00FE20A1" w:rsidP="00FE20A1">
      <w:r w:rsidRPr="00834AED">
        <w:t xml:space="preserve">The UE may discard the </w:t>
      </w:r>
      <w:proofErr w:type="gramStart"/>
      <w:r w:rsidRPr="00834AED">
        <w:t>random access</w:t>
      </w:r>
      <w:proofErr w:type="gramEnd"/>
      <w:r w:rsidRPr="00834AED">
        <w:t xml:space="preserve"> report information, i.e. release the UE variable </w:t>
      </w:r>
      <w:proofErr w:type="spellStart"/>
      <w:r w:rsidRPr="00834AED">
        <w:rPr>
          <w:i/>
        </w:rPr>
        <w:t>VarRA</w:t>
      </w:r>
      <w:proofErr w:type="spellEnd"/>
      <w:r w:rsidRPr="00834AED">
        <w:rPr>
          <w:i/>
        </w:rPr>
        <w:t>-Report</w:t>
      </w:r>
      <w:r w:rsidRPr="00834AED">
        <w:t xml:space="preserve">, 48 hours after the last successful random access procedure related information is added to the </w:t>
      </w:r>
      <w:proofErr w:type="spellStart"/>
      <w:r w:rsidRPr="00834AED">
        <w:rPr>
          <w:i/>
        </w:rPr>
        <w:t>VarRA</w:t>
      </w:r>
      <w:proofErr w:type="spellEnd"/>
      <w:r w:rsidRPr="00834AED">
        <w:rPr>
          <w:i/>
        </w:rPr>
        <w:t>-Report</w:t>
      </w:r>
      <w:ins w:id="23" w:author="Nokia" w:date="2020-08-05T19:55:00Z">
        <w:r w:rsidR="00A1792A">
          <w:rPr>
            <w:i/>
          </w:rPr>
          <w:t xml:space="preserve"> </w:t>
        </w:r>
        <w:r w:rsidR="00A1792A">
          <w:rPr>
            <w:iCs/>
          </w:rPr>
          <w:t xml:space="preserve">(the </w:t>
        </w:r>
        <w:proofErr w:type="spellStart"/>
        <w:r w:rsidR="00A1792A">
          <w:rPr>
            <w:i/>
          </w:rPr>
          <w:t>VarRA</w:t>
        </w:r>
        <w:proofErr w:type="spellEnd"/>
        <w:r w:rsidR="00A1792A">
          <w:rPr>
            <w:i/>
          </w:rPr>
          <w:t xml:space="preserve">-report </w:t>
        </w:r>
        <w:r w:rsidR="00A1792A">
          <w:rPr>
            <w:iCs/>
          </w:rPr>
          <w:t xml:space="preserve">is </w:t>
        </w:r>
        <w:r w:rsidR="00A1792A">
          <w:t xml:space="preserve">filled with </w:t>
        </w:r>
      </w:ins>
      <w:ins w:id="24" w:author="Nokia" w:date="2020-08-05T20:57:00Z">
        <w:r w:rsidR="005D3A23">
          <w:t>a</w:t>
        </w:r>
      </w:ins>
      <w:ins w:id="25" w:author="Nokia" w:date="2020-08-05T19:55:00Z">
        <w:r w:rsidR="00A1792A">
          <w:t xml:space="preserve"> number of random access procedures equal to </w:t>
        </w:r>
        <w:proofErr w:type="spellStart"/>
        <w:r w:rsidR="00A1792A">
          <w:rPr>
            <w:i/>
            <w:iCs/>
          </w:rPr>
          <w:t>maxRAReport</w:t>
        </w:r>
        <w:proofErr w:type="spellEnd"/>
        <w:r w:rsidR="00A1792A">
          <w:t>)</w:t>
        </w:r>
      </w:ins>
      <w:r w:rsidRPr="00834AED">
        <w:t>.</w:t>
      </w:r>
    </w:p>
    <w:p w14:paraId="22692D8A" w14:textId="77777777" w:rsidR="00324A06" w:rsidRDefault="00324A06" w:rsidP="00324A06">
      <w:pPr>
        <w:rPr>
          <w:noProof/>
        </w:rPr>
      </w:pPr>
    </w:p>
    <w:p w14:paraId="3804C673" w14:textId="77777777" w:rsidR="00324A06" w:rsidRDefault="00324A06" w:rsidP="00324A06">
      <w:pPr>
        <w:rPr>
          <w:noProof/>
        </w:rPr>
      </w:pPr>
    </w:p>
    <w:p w14:paraId="2A3DEFE9" w14:textId="62299848" w:rsidR="00324A06" w:rsidRPr="00AB51C5" w:rsidRDefault="00A1792A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sectPr w:rsidR="00324A06" w:rsidRPr="00AB51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4C117" w14:textId="77777777" w:rsidR="006A1045" w:rsidRDefault="006A1045">
      <w:r>
        <w:separator/>
      </w:r>
    </w:p>
  </w:endnote>
  <w:endnote w:type="continuationSeparator" w:id="0">
    <w:p w14:paraId="0F494436" w14:textId="77777777" w:rsidR="006A1045" w:rsidRDefault="006A1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53092" w14:textId="77777777" w:rsidR="005B63A4" w:rsidRDefault="005B63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7AB39" w14:textId="77777777" w:rsidR="005B63A4" w:rsidRDefault="005B63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20236" w14:textId="77777777" w:rsidR="005B63A4" w:rsidRDefault="005B6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F29F1" w14:textId="77777777" w:rsidR="006A1045" w:rsidRDefault="006A1045">
      <w:r>
        <w:separator/>
      </w:r>
    </w:p>
  </w:footnote>
  <w:footnote w:type="continuationSeparator" w:id="0">
    <w:p w14:paraId="232C40C9" w14:textId="77777777" w:rsidR="006A1045" w:rsidRDefault="006A1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62E1B" w14:textId="77777777" w:rsidR="005B63A4" w:rsidRDefault="005B63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C831" w14:textId="77777777" w:rsidR="005B63A4" w:rsidRDefault="005B63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46264"/>
    <w:multiLevelType w:val="hybridMultilevel"/>
    <w:tmpl w:val="DE8EA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568A"/>
    <w:rsid w:val="001E41F3"/>
    <w:rsid w:val="00252630"/>
    <w:rsid w:val="0026004D"/>
    <w:rsid w:val="002640DD"/>
    <w:rsid w:val="00275D12"/>
    <w:rsid w:val="002807BD"/>
    <w:rsid w:val="00284FEB"/>
    <w:rsid w:val="002860C4"/>
    <w:rsid w:val="002B5741"/>
    <w:rsid w:val="002B599D"/>
    <w:rsid w:val="00305409"/>
    <w:rsid w:val="00324A06"/>
    <w:rsid w:val="003609EF"/>
    <w:rsid w:val="0036231A"/>
    <w:rsid w:val="00374DD4"/>
    <w:rsid w:val="00377A4C"/>
    <w:rsid w:val="003D2519"/>
    <w:rsid w:val="003E0349"/>
    <w:rsid w:val="003E1A36"/>
    <w:rsid w:val="00410371"/>
    <w:rsid w:val="004242F1"/>
    <w:rsid w:val="004414A9"/>
    <w:rsid w:val="00456761"/>
    <w:rsid w:val="00466DC4"/>
    <w:rsid w:val="004B75B7"/>
    <w:rsid w:val="0051580D"/>
    <w:rsid w:val="00547111"/>
    <w:rsid w:val="00592D74"/>
    <w:rsid w:val="005B63A4"/>
    <w:rsid w:val="005D3A23"/>
    <w:rsid w:val="005E2C44"/>
    <w:rsid w:val="00621188"/>
    <w:rsid w:val="006257ED"/>
    <w:rsid w:val="0064299A"/>
    <w:rsid w:val="006647D4"/>
    <w:rsid w:val="00695808"/>
    <w:rsid w:val="006A1045"/>
    <w:rsid w:val="006B46FB"/>
    <w:rsid w:val="006E21FB"/>
    <w:rsid w:val="006E4D4C"/>
    <w:rsid w:val="007066A2"/>
    <w:rsid w:val="007552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8C1"/>
    <w:rsid w:val="008F686C"/>
    <w:rsid w:val="00906105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1792A"/>
    <w:rsid w:val="00A246B6"/>
    <w:rsid w:val="00A26FD8"/>
    <w:rsid w:val="00A27479"/>
    <w:rsid w:val="00A47E70"/>
    <w:rsid w:val="00A50CF0"/>
    <w:rsid w:val="00A7671C"/>
    <w:rsid w:val="00AA2CBC"/>
    <w:rsid w:val="00AC5820"/>
    <w:rsid w:val="00AC5A3B"/>
    <w:rsid w:val="00AD1CD8"/>
    <w:rsid w:val="00B20A5D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0702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349"/>
    <w:rsid w:val="00DE34CF"/>
    <w:rsid w:val="00E13F3D"/>
    <w:rsid w:val="00E16066"/>
    <w:rsid w:val="00E30AB5"/>
    <w:rsid w:val="00E34898"/>
    <w:rsid w:val="00EB09B7"/>
    <w:rsid w:val="00ED02C1"/>
    <w:rsid w:val="00EE7D7C"/>
    <w:rsid w:val="00F17DE6"/>
    <w:rsid w:val="00F25D98"/>
    <w:rsid w:val="00F300FB"/>
    <w:rsid w:val="00FB6386"/>
    <w:rsid w:val="00FE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リスト段落 Char,?? ?? Char,????? Char,???? Char,Lista1 Char,목록 단락 Char,中等深浅网格 1 - 着色 21 Char,列表段落 Char,列出段落1 Char,¥¡¡¡¡ì¬º¥¹¥È¶ÎÂä Char,ÁÐ³ö¶ÎÂä Char,列表段落1 Char,—ño’i—Ž Char,¥ê¥¹¥È¶ÎÂä Char,List Paragraph1 Char,列出段落 Char"/>
    <w:basedOn w:val="DefaultParagraphFont"/>
    <w:link w:val="ListParagraph"/>
    <w:uiPriority w:val="34"/>
    <w:qFormat/>
    <w:locked/>
    <w:rsid w:val="00FE20A1"/>
    <w:rPr>
      <w:rFonts w:ascii="Calibri" w:eastAsia="Calibri" w:hAnsi="Calibri"/>
      <w:lang w:val="en-GB" w:eastAsia="en-GB"/>
    </w:rPr>
  </w:style>
  <w:style w:type="paragraph" w:styleId="ListParagraph">
    <w:name w:val="List Paragraph"/>
    <w:aliases w:val="- Bullets,リスト段落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FE20A1"/>
    <w:pPr>
      <w:spacing w:after="0"/>
      <w:ind w:left="720"/>
    </w:pPr>
    <w:rPr>
      <w:rFonts w:ascii="Calibri" w:eastAsia="Calibri" w:hAnsi="Calibri"/>
      <w:lang w:eastAsia="en-GB"/>
    </w:rPr>
  </w:style>
  <w:style w:type="character" w:customStyle="1" w:styleId="B1Char1">
    <w:name w:val="B1 Char1"/>
    <w:link w:val="B1"/>
    <w:qFormat/>
    <w:rsid w:val="00FE20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2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E20A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E20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1792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9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5AIRPNAIUNRU-1774131100-1454</_dlc_DocId>
    <_dlc_DocIdUrl xmlns="71c5aaf6-e6ce-465b-b873-5148d2a4c105">
      <Url>https://nokia.sharepoint.com/sites/c5g/projects/nas/_layouts/15/DocIdRedir.aspx?ID=5AIRPNAIUNRU-1774131100-1454</Url>
      <Description>5AIRPNAIUNRU-1774131100-1454</Description>
    </_dlc_DocIdUrl>
    <HideFromDelve xmlns="71c5aaf6-e6ce-465b-b873-5148d2a4c105">false</HideFromDelve>
    <_Flow_SignoffStatus xmlns="6d0092ff-228e-48cb-9ef6-dbafe0d3bde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F0983D0-0927-4CD2-8644-D2D4D7048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purl.org/dc/terms/"/>
    <ds:schemaRef ds:uri="3b34c8f0-1ef5-4d1e-bb66-517ce7fe7356"/>
    <ds:schemaRef ds:uri="http://schemas.microsoft.com/office/2006/documentManagement/types"/>
    <ds:schemaRef ds:uri="71c5aaf6-e6ce-465b-b873-5148d2a4c105"/>
    <ds:schemaRef ds:uri="6d0092ff-228e-48cb-9ef6-dbafe0d3bded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3E1F34E-B379-40D5-B3B6-395B9C1C5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1233</Words>
  <Characters>7029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8246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cp:lastPrinted>1899-12-31T23:00:00Z</cp:lastPrinted>
  <dcterms:created xsi:type="dcterms:W3CDTF">2020-08-06T14:29:00Z</dcterms:created>
  <dcterms:modified xsi:type="dcterms:W3CDTF">2020-08-06T14:29:00Z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0x01010059F07CC03704FA4687B1B83D0C61B4E3</vt:lpwstr>
  </property>
  <property fmtid="{D5CDD505-2E9C-101B-9397-08002B2CF9AE}" pid="22" name="_dlc_DocIdItemGuid">
    <vt:lpwstr>c4a70af6-bbec-4b71-af6e-c01eabdaee64</vt:lpwstr>
  </property>
</Properties>
</file>